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929B53" w14:textId="21A946CB" w:rsidR="00827700" w:rsidRDefault="00827700" w:rsidP="00827700">
      <w:pPr>
        <w:pStyle w:val="CRCoverPage"/>
        <w:tabs>
          <w:tab w:val="right" w:pos="9639"/>
        </w:tabs>
        <w:spacing w:after="0"/>
        <w:outlineLvl w:val="0"/>
        <w:rPr>
          <w:b/>
          <w:noProof/>
          <w:sz w:val="24"/>
        </w:rPr>
      </w:pPr>
      <w:r>
        <w:rPr>
          <w:b/>
          <w:noProof/>
          <w:sz w:val="24"/>
        </w:rPr>
        <w:t>3GPP TSG SA WG2 Meeting #14</w:t>
      </w:r>
      <w:r w:rsidR="00D75040">
        <w:rPr>
          <w:b/>
          <w:noProof/>
          <w:sz w:val="24"/>
        </w:rPr>
        <w:t>7</w:t>
      </w:r>
      <w:r>
        <w:rPr>
          <w:b/>
          <w:noProof/>
          <w:sz w:val="24"/>
        </w:rPr>
        <w:t>-e</w:t>
      </w:r>
      <w:r>
        <w:rPr>
          <w:b/>
          <w:noProof/>
          <w:sz w:val="24"/>
        </w:rPr>
        <w:tab/>
        <w:t>S2-2107239</w:t>
      </w:r>
    </w:p>
    <w:p w14:paraId="1DCA35BE" w14:textId="530C2920"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F9D5F76" w:rsidR="001E41F3" w:rsidRPr="00827700" w:rsidRDefault="00827700" w:rsidP="00827700">
            <w:pPr>
              <w:pStyle w:val="CRCoverPage"/>
              <w:spacing w:after="0"/>
              <w:jc w:val="center"/>
              <w:rPr>
                <w:rFonts w:eastAsia="Malgun Gothic" w:cs="Arial"/>
                <w:b/>
                <w:noProof/>
                <w:sz w:val="28"/>
                <w:lang w:eastAsia="ko-KR"/>
              </w:rPr>
            </w:pPr>
            <w:r w:rsidRPr="00827700">
              <w:rPr>
                <w:rFonts w:cs="Arial"/>
                <w:b/>
                <w:noProof/>
                <w:sz w:val="28"/>
              </w:rPr>
              <w:t>0005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4C8FD98D" w:rsidR="001E41F3" w:rsidRPr="00827700" w:rsidRDefault="00827700" w:rsidP="00827700">
            <w:pPr>
              <w:pStyle w:val="CRCoverPage"/>
              <w:spacing w:after="0"/>
              <w:jc w:val="center"/>
              <w:rPr>
                <w:rFonts w:cs="Arial"/>
                <w:b/>
                <w:noProof/>
                <w:sz w:val="28"/>
                <w:lang w:eastAsia="zh-CN"/>
              </w:rPr>
            </w:pPr>
            <w:r w:rsidRPr="00827700">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34905734"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EF0E3E">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3D98694D" w:rsidR="001E41F3" w:rsidRPr="007D0A53" w:rsidRDefault="00FA345F">
            <w:pPr>
              <w:pStyle w:val="CRCoverPage"/>
              <w:spacing w:after="0"/>
              <w:ind w:left="100"/>
              <w:rPr>
                <w:rFonts w:eastAsia="Malgun Gothic"/>
                <w:noProof/>
                <w:lang w:eastAsia="ko-KR"/>
              </w:rPr>
            </w:pPr>
            <w:r>
              <w:rPr>
                <w:rFonts w:eastAsia="Malgun Gothic"/>
                <w:noProof/>
                <w:lang w:eastAsia="ko-KR"/>
              </w:rPr>
              <w:t>Not all EC scenarios requires EASDF</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4EFB571E" w:rsidR="001E41F3" w:rsidRDefault="00BC2097">
            <w:pPr>
              <w:pStyle w:val="CRCoverPage"/>
              <w:spacing w:after="0"/>
              <w:ind w:left="100"/>
              <w:rPr>
                <w:noProof/>
                <w:lang w:eastAsia="ko-KR"/>
              </w:rPr>
            </w:pPr>
            <w:r>
              <w:rPr>
                <w:noProof/>
              </w:rPr>
              <w:t>eEDGE</w:t>
            </w:r>
            <w:r w:rsidR="00981716">
              <w:rPr>
                <w:noProof/>
              </w:rPr>
              <w:t>_</w:t>
            </w:r>
            <w:r>
              <w:rPr>
                <w:noProof/>
              </w:rPr>
              <w:t>5G</w:t>
            </w:r>
            <w:r w:rsidR="00981716">
              <w:rPr>
                <w:noProof/>
                <w:lang w:eastAsia="ko-KR"/>
              </w:rPr>
              <w:t>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11766F8A" w:rsidR="001E41F3" w:rsidRDefault="00BA64A9" w:rsidP="006D318F">
            <w:pPr>
              <w:pStyle w:val="CRCoverPage"/>
              <w:spacing w:after="0"/>
              <w:ind w:left="100"/>
              <w:rPr>
                <w:noProof/>
              </w:rPr>
            </w:pPr>
            <w:r>
              <w:rPr>
                <w:noProof/>
              </w:rPr>
              <w:t>2021-10-08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148DDFC" w:rsidR="001E41F3" w:rsidRPr="006B2CE2" w:rsidRDefault="00421163"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2B4BEADA" w:rsidR="005E3B26" w:rsidRPr="005E3B26" w:rsidRDefault="001608C5" w:rsidP="00890EB5">
            <w:pPr>
              <w:pStyle w:val="CRCoverPage"/>
              <w:spacing w:after="0"/>
              <w:rPr>
                <w:rFonts w:eastAsia="Malgun Gothic" w:cs="Arial"/>
                <w:lang w:eastAsia="ko-KR"/>
              </w:rPr>
            </w:pPr>
            <w:r>
              <w:rPr>
                <w:rFonts w:eastAsia="Malgun Gothic" w:cs="Arial"/>
                <w:lang w:eastAsia="ko-KR"/>
              </w:rPr>
              <w:t xml:space="preserve">Not all </w:t>
            </w:r>
            <w:proofErr w:type="spellStart"/>
            <w:r>
              <w:rPr>
                <w:rFonts w:eastAsia="Malgun Gothic" w:cs="Arial"/>
                <w:lang w:eastAsia="ko-KR"/>
              </w:rPr>
              <w:t>scenarions</w:t>
            </w:r>
            <w:proofErr w:type="spellEnd"/>
            <w:r>
              <w:rPr>
                <w:rFonts w:eastAsia="Malgun Gothic" w:cs="Arial"/>
                <w:lang w:eastAsia="ko-KR"/>
              </w:rPr>
              <w:t xml:space="preserve"> requires </w:t>
            </w:r>
            <w:r w:rsidR="00CE3F75">
              <w:rPr>
                <w:rFonts w:eastAsia="Malgun Gothic" w:cs="Arial"/>
                <w:lang w:eastAsia="ko-KR"/>
              </w:rPr>
              <w:t>EASDF</w:t>
            </w:r>
            <w:r w:rsidR="005E3B26">
              <w:rPr>
                <w:rFonts w:eastAsia="Malgun Gothic" w:cs="Arial"/>
                <w:lang w:eastAsia="ko-KR"/>
              </w:rPr>
              <w:t xml:space="preserve"> </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3F2CBD5D" w:rsidR="008D1D40" w:rsidRPr="00CE3F75" w:rsidRDefault="001556FF" w:rsidP="001556FF">
            <w:pPr>
              <w:pStyle w:val="CRCoverPage"/>
              <w:spacing w:after="0"/>
              <w:rPr>
                <w:rFonts w:eastAsia="Malgun Gothic" w:cs="Arial"/>
                <w:lang w:eastAsia="ko-KR"/>
              </w:rPr>
            </w:pPr>
            <w:r>
              <w:rPr>
                <w:rFonts w:eastAsia="Malgun Gothic" w:cs="Arial"/>
                <w:lang w:eastAsia="ko-KR"/>
              </w:rPr>
              <w:t xml:space="preserve">Fixing </w:t>
            </w:r>
            <w:r w:rsidR="00CE3F75">
              <w:rPr>
                <w:rFonts w:eastAsia="Malgun Gothic" w:cs="Arial"/>
                <w:lang w:eastAsia="ko-KR"/>
              </w:rPr>
              <w:t>when operator DNS settings are required</w:t>
            </w:r>
            <w:r w:rsidRPr="006B2CE2">
              <w:rPr>
                <w:rFonts w:eastAsia="Malgun Gothic"/>
                <w:noProof/>
                <w:highlight w:val="green"/>
                <w:lang w:eastAsia="ko-KR"/>
              </w:rPr>
              <w:t xml:space="preserve"> </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7D3E49C" w:rsidR="004F1B48" w:rsidRPr="00B01128" w:rsidRDefault="00934FF1" w:rsidP="007D0A53">
            <w:pPr>
              <w:pStyle w:val="CRCoverPage"/>
              <w:spacing w:after="0"/>
              <w:rPr>
                <w:rFonts w:eastAsia="Malgun Gothic"/>
                <w:noProof/>
                <w:highlight w:val="green"/>
                <w:lang w:eastAsia="ko-KR"/>
              </w:rPr>
            </w:pPr>
            <w:proofErr w:type="spellStart"/>
            <w:r>
              <w:rPr>
                <w:rFonts w:eastAsia="Malgun Gothic" w:cs="Arial"/>
                <w:lang w:eastAsia="ko-KR"/>
              </w:rPr>
              <w:t>Missunderstanding</w:t>
            </w:r>
            <w:proofErr w:type="spellEnd"/>
            <w:r>
              <w:rPr>
                <w:rFonts w:eastAsia="Malgun Gothic" w:cs="Arial"/>
                <w:lang w:eastAsia="ko-KR"/>
              </w:rPr>
              <w:t xml:space="preserve"> of specificatio</w:t>
            </w:r>
            <w:r w:rsidR="00705B5F">
              <w:rPr>
                <w:rFonts w:eastAsia="Malgun Gothic" w:cs="Arial"/>
                <w:lang w:eastAsia="ko-KR"/>
              </w:rPr>
              <w:t>n which may lead to wrong implementation</w:t>
            </w:r>
            <w:r w:rsidR="00477569">
              <w:rPr>
                <w:rFonts w:eastAsia="Malgun Gothic" w:cs="Arial"/>
                <w:lang w:eastAsia="ko-KR"/>
              </w:rPr>
              <w:t>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3669D31F" w:rsidR="001E41F3" w:rsidRPr="001A4B73" w:rsidRDefault="00521CFD" w:rsidP="008D1D40">
            <w:pPr>
              <w:pStyle w:val="CRCoverPage"/>
              <w:spacing w:after="0"/>
              <w:rPr>
                <w:rFonts w:eastAsia="Malgun Gothic"/>
                <w:noProof/>
                <w:lang w:eastAsia="ko-KR"/>
              </w:rPr>
            </w:pPr>
            <w:r>
              <w:t>6.2.1</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6B6EA4E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6619BFD2" w14:textId="09E38DAA" w:rsidR="00E42E52" w:rsidRDefault="00E42E52" w:rsidP="00E42E52">
      <w:pPr>
        <w:pStyle w:val="Heading3"/>
        <w:rPr>
          <w:rFonts w:eastAsia="SimSun"/>
        </w:rPr>
      </w:pPr>
      <w:bookmarkStart w:id="10" w:name="_Hlk82179135"/>
      <w:bookmarkStart w:id="11" w:name="_Toc66367637"/>
      <w:bookmarkStart w:id="12" w:name="_Toc66367700"/>
      <w:bookmarkStart w:id="13" w:name="_Toc69743760"/>
      <w:bookmarkStart w:id="14" w:name="_Toc73524671"/>
      <w:bookmarkStart w:id="15" w:name="_Toc73527575"/>
      <w:bookmarkStart w:id="16" w:name="_Toc73950251"/>
      <w:bookmarkStart w:id="17" w:name="_Toc81492182"/>
      <w:bookmarkStart w:id="18" w:name="_Toc81492746"/>
      <w:bookmarkStart w:id="19" w:name="_Toc81816507"/>
      <w:bookmarkStart w:id="20" w:name="_Toc81818128"/>
      <w:bookmarkEnd w:id="1"/>
      <w:bookmarkEnd w:id="2"/>
      <w:bookmarkEnd w:id="3"/>
      <w:bookmarkEnd w:id="4"/>
      <w:bookmarkEnd w:id="5"/>
      <w:bookmarkEnd w:id="6"/>
      <w:bookmarkEnd w:id="7"/>
      <w:bookmarkEnd w:id="8"/>
      <w:bookmarkEnd w:id="9"/>
      <w:r>
        <w:rPr>
          <w:rFonts w:eastAsia="SimSun"/>
        </w:rPr>
        <w:t>6.2.1</w:t>
      </w:r>
      <w:bookmarkEnd w:id="10"/>
      <w:r>
        <w:rPr>
          <w:rFonts w:eastAsia="SimSun"/>
        </w:rPr>
        <w:tab/>
        <w:t>General</w:t>
      </w:r>
      <w:bookmarkEnd w:id="11"/>
      <w:bookmarkEnd w:id="12"/>
      <w:bookmarkEnd w:id="13"/>
      <w:bookmarkEnd w:id="14"/>
      <w:bookmarkEnd w:id="15"/>
      <w:bookmarkEnd w:id="16"/>
      <w:bookmarkEnd w:id="17"/>
      <w:bookmarkEnd w:id="18"/>
      <w:bookmarkEnd w:id="19"/>
      <w:bookmarkEnd w:id="20"/>
    </w:p>
    <w:p w14:paraId="04E0D367" w14:textId="77777777" w:rsidR="00E42E52" w:rsidRDefault="00E42E52" w:rsidP="00E42E52">
      <w:pPr>
        <w:rPr>
          <w:rFonts w:eastAsia="SimSun"/>
        </w:rPr>
      </w:pPr>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401AD06A" w14:textId="77777777" w:rsidR="00E42E52" w:rsidRDefault="00E42E52" w:rsidP="00E42E52">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5FBA3C9C" w14:textId="77777777" w:rsidR="00E42E52" w:rsidRDefault="00E42E52" w:rsidP="00E42E52">
      <w:r>
        <w:t>DNS server may be deployed in different locations in the network as Central DNS (C-DNS) resolver/server or as Local DNS (L-DNS) resolver/server.</w:t>
      </w:r>
    </w:p>
    <w:p w14:paraId="06B41F2B" w14:textId="77777777" w:rsidR="00E42E52" w:rsidRDefault="00E42E52" w:rsidP="00E42E52">
      <w:pPr>
        <w:pStyle w:val="NO"/>
      </w:pPr>
      <w:r>
        <w:t>NOTE 1:</w:t>
      </w:r>
      <w:r>
        <w:tab/>
        <w:t>The C-DNS server and/or L-DNS resolvers/servers can use an anycast address.</w:t>
      </w:r>
    </w:p>
    <w:p w14:paraId="471C56B7" w14:textId="77777777" w:rsidR="00E42E52" w:rsidRDefault="00E42E52" w:rsidP="00E42E52">
      <w:pPr>
        <w:pStyle w:val="NO"/>
      </w:pPr>
      <w:r>
        <w:t>NOTE 2:</w:t>
      </w:r>
      <w:r>
        <w:tab/>
        <w:t>The C-DNS server or L-DNS resolvers/servers can contact any other DNS servers for recursive queries, which is out of scope of this specification.</w:t>
      </w:r>
    </w:p>
    <w:p w14:paraId="253776C2" w14:textId="77777777" w:rsidR="00E42E52" w:rsidRDefault="00E42E52" w:rsidP="00E42E52">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5BD3C6DE" w14:textId="77777777" w:rsidR="00E42E52" w:rsidRDefault="00E42E52" w:rsidP="00E42E52">
      <w:r>
        <w:t>In order to provide a translation of the FQDN of an EAS into the address of an EAS as topologically close as possible to the UE, the Domain Name System may use following information:</w:t>
      </w:r>
    </w:p>
    <w:p w14:paraId="66811D0B" w14:textId="77777777" w:rsidR="00E42E52" w:rsidRDefault="00E42E52" w:rsidP="00E42E52">
      <w:pPr>
        <w:pStyle w:val="B1"/>
      </w:pPr>
      <w:r>
        <w:t>-</w:t>
      </w:r>
      <w:r>
        <w:tab/>
        <w:t>The source IP address of the incoming DNS Query; and/or,</w:t>
      </w:r>
    </w:p>
    <w:p w14:paraId="02442C81" w14:textId="77777777" w:rsidR="00E42E52" w:rsidRDefault="00E42E52" w:rsidP="00E42E52">
      <w:pPr>
        <w:pStyle w:val="B1"/>
      </w:pPr>
      <w:r>
        <w:t>-</w:t>
      </w:r>
      <w:r>
        <w:tab/>
        <w:t>an EDNS Client Subnet (ECS) option (as defined in RFC 7871 [6]).</w:t>
      </w:r>
    </w:p>
    <w:p w14:paraId="0C6C0DDC" w14:textId="77777777" w:rsidR="00E42E52" w:rsidRDefault="00E42E52" w:rsidP="00E42E52">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285C5EDB" w14:textId="77777777" w:rsidR="00E42E52" w:rsidRDefault="00E42E52" w:rsidP="00E42E52">
      <w:r>
        <w:t xml:space="preserve">EAS (re-)discovery procedures described in this specification should use the top level domains (TLDs) in the public namespace by default. </w:t>
      </w:r>
    </w:p>
    <w:p w14:paraId="7AAFCF49" w14:textId="34476B6F" w:rsidR="00E42E52" w:rsidRDefault="00E42E52" w:rsidP="00E42E52">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5B02F60" w14:textId="77777777" w:rsidR="00E42E52" w:rsidRDefault="00E42E52" w:rsidP="00E42E52">
      <w:pPr>
        <w:pStyle w:val="NO"/>
      </w:pPr>
      <w:r>
        <w:t>NOTE 5:</w:t>
      </w:r>
      <w:r>
        <w:tab/>
        <w:t>The DNS information provided by ECSP in the EAS Deployment Information can be used to select the DNS settings for a PDU Session mainly if the PDU Session is specific for the ECSP services.</w:t>
      </w:r>
    </w:p>
    <w:p w14:paraId="13163DE2" w14:textId="15428170" w:rsidR="00E42E52" w:rsidRDefault="00E42E52" w:rsidP="00E42E52">
      <w:bookmarkStart w:id="21" w:name="_Hlk82179084"/>
      <w:r>
        <w:t xml:space="preserve">If the UE applications want to discover/access EAS by using the mechanisms defined in this TS, the UE shall support receiving DNS settings in PCO during PDU Session Establishment and PDU Session Modification, and the DNS queries generated by the UE </w:t>
      </w:r>
      <w:ins w:id="22" w:author="Ericsson-MH4" w:date="2021-09-17T14:41:00Z">
        <w:r w:rsidR="00CE700C">
          <w:t xml:space="preserve">for these applications </w:t>
        </w:r>
      </w:ins>
      <w:r>
        <w:t xml:space="preserve">shall be sent to the </w:t>
      </w:r>
      <w:del w:id="23" w:author="Ericsson-MH4" w:date="2021-09-13T10:53:00Z">
        <w:r w:rsidDel="00C71E8D">
          <w:delText xml:space="preserve">EASDF as </w:delText>
        </w:r>
      </w:del>
      <w:r>
        <w:t xml:space="preserve">DNS </w:t>
      </w:r>
      <w:ins w:id="24" w:author="Ericsson-MH4" w:date="2021-09-13T10:54:00Z">
        <w:r w:rsidR="007808D0">
          <w:t>server/</w:t>
        </w:r>
      </w:ins>
      <w:r>
        <w:t>resolver</w:t>
      </w:r>
      <w:ins w:id="25" w:author="Ericsson-MH4" w:date="2021-09-13T10:53:00Z">
        <w:r w:rsidR="007808D0">
          <w:t xml:space="preserve"> (e.g</w:t>
        </w:r>
      </w:ins>
      <w:ins w:id="26" w:author="Ericsson-MH4" w:date="2021-09-13T10:54:00Z">
        <w:r w:rsidR="007808D0">
          <w:t>. EASDF)</w:t>
        </w:r>
      </w:ins>
      <w:r>
        <w:t xml:space="preserve"> indicated by the SMF.</w:t>
      </w:r>
    </w:p>
    <w:bookmarkEnd w:id="21"/>
    <w:p w14:paraId="5750CFEE" w14:textId="77777777" w:rsidR="00E42E52" w:rsidRDefault="00E42E52" w:rsidP="00E42E52">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lastRenderedPageBreak/>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7615E" w14:textId="77777777" w:rsidR="00B614C6" w:rsidRDefault="00B614C6">
      <w:r>
        <w:separator/>
      </w:r>
    </w:p>
  </w:endnote>
  <w:endnote w:type="continuationSeparator" w:id="0">
    <w:p w14:paraId="1C1F7330" w14:textId="77777777" w:rsidR="00B614C6" w:rsidRDefault="00B614C6">
      <w:r>
        <w:continuationSeparator/>
      </w:r>
    </w:p>
  </w:endnote>
  <w:endnote w:type="continuationNotice" w:id="1">
    <w:p w14:paraId="00C86B71" w14:textId="77777777" w:rsidR="00B614C6" w:rsidRDefault="00B614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AD70D" w14:textId="77777777" w:rsidR="00B614C6" w:rsidRDefault="00B614C6">
      <w:r>
        <w:separator/>
      </w:r>
    </w:p>
  </w:footnote>
  <w:footnote w:type="continuationSeparator" w:id="0">
    <w:p w14:paraId="0A9B0B80" w14:textId="77777777" w:rsidR="00B614C6" w:rsidRDefault="00B614C6">
      <w:r>
        <w:continuationSeparator/>
      </w:r>
    </w:p>
  </w:footnote>
  <w:footnote w:type="continuationNotice" w:id="1">
    <w:p w14:paraId="311607D9" w14:textId="77777777" w:rsidR="00B614C6" w:rsidRDefault="00B614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221B"/>
    <w:rsid w:val="000D6119"/>
    <w:rsid w:val="000E027A"/>
    <w:rsid w:val="000E268E"/>
    <w:rsid w:val="000E31D5"/>
    <w:rsid w:val="000F3A51"/>
    <w:rsid w:val="00101AD3"/>
    <w:rsid w:val="00113948"/>
    <w:rsid w:val="0013027C"/>
    <w:rsid w:val="00141DEE"/>
    <w:rsid w:val="00145D43"/>
    <w:rsid w:val="00154B4B"/>
    <w:rsid w:val="001556FF"/>
    <w:rsid w:val="001608C5"/>
    <w:rsid w:val="0016244C"/>
    <w:rsid w:val="00165D39"/>
    <w:rsid w:val="00176D79"/>
    <w:rsid w:val="00190B83"/>
    <w:rsid w:val="00192C46"/>
    <w:rsid w:val="001A08B3"/>
    <w:rsid w:val="001A2DD2"/>
    <w:rsid w:val="001A4B73"/>
    <w:rsid w:val="001A7991"/>
    <w:rsid w:val="001A7B60"/>
    <w:rsid w:val="001B1DD1"/>
    <w:rsid w:val="001B4A87"/>
    <w:rsid w:val="001B52F0"/>
    <w:rsid w:val="001B7A65"/>
    <w:rsid w:val="001E005B"/>
    <w:rsid w:val="001E41F3"/>
    <w:rsid w:val="001F5075"/>
    <w:rsid w:val="001F77E4"/>
    <w:rsid w:val="002048E8"/>
    <w:rsid w:val="002169EB"/>
    <w:rsid w:val="00223536"/>
    <w:rsid w:val="0023290D"/>
    <w:rsid w:val="0023519C"/>
    <w:rsid w:val="002376BF"/>
    <w:rsid w:val="00243BFF"/>
    <w:rsid w:val="00244448"/>
    <w:rsid w:val="002470B3"/>
    <w:rsid w:val="00247CCE"/>
    <w:rsid w:val="00255B46"/>
    <w:rsid w:val="00256C1C"/>
    <w:rsid w:val="0026004D"/>
    <w:rsid w:val="00260E2D"/>
    <w:rsid w:val="00261682"/>
    <w:rsid w:val="00261ED0"/>
    <w:rsid w:val="002640DD"/>
    <w:rsid w:val="00275D12"/>
    <w:rsid w:val="002807BD"/>
    <w:rsid w:val="002831F6"/>
    <w:rsid w:val="00284FEB"/>
    <w:rsid w:val="002860C4"/>
    <w:rsid w:val="00291F58"/>
    <w:rsid w:val="002A22F9"/>
    <w:rsid w:val="002A5D97"/>
    <w:rsid w:val="002A7220"/>
    <w:rsid w:val="002B5741"/>
    <w:rsid w:val="002C05FC"/>
    <w:rsid w:val="002C1BCD"/>
    <w:rsid w:val="002C1CF5"/>
    <w:rsid w:val="002D3029"/>
    <w:rsid w:val="002E79FB"/>
    <w:rsid w:val="00305409"/>
    <w:rsid w:val="00306404"/>
    <w:rsid w:val="00306D34"/>
    <w:rsid w:val="00341FA6"/>
    <w:rsid w:val="003609EF"/>
    <w:rsid w:val="0036231A"/>
    <w:rsid w:val="00374DD4"/>
    <w:rsid w:val="003808E9"/>
    <w:rsid w:val="00381209"/>
    <w:rsid w:val="003936AB"/>
    <w:rsid w:val="003A5603"/>
    <w:rsid w:val="003A634B"/>
    <w:rsid w:val="003A6E01"/>
    <w:rsid w:val="003B4AB3"/>
    <w:rsid w:val="003D2789"/>
    <w:rsid w:val="003D2A1D"/>
    <w:rsid w:val="003D4E98"/>
    <w:rsid w:val="003D7C50"/>
    <w:rsid w:val="003E1A36"/>
    <w:rsid w:val="003E2C1D"/>
    <w:rsid w:val="003E79FA"/>
    <w:rsid w:val="003E7D28"/>
    <w:rsid w:val="003F3489"/>
    <w:rsid w:val="00401335"/>
    <w:rsid w:val="00406292"/>
    <w:rsid w:val="00410371"/>
    <w:rsid w:val="00411957"/>
    <w:rsid w:val="004163F3"/>
    <w:rsid w:val="00416E39"/>
    <w:rsid w:val="00421163"/>
    <w:rsid w:val="004242F1"/>
    <w:rsid w:val="00431147"/>
    <w:rsid w:val="004524E5"/>
    <w:rsid w:val="00452591"/>
    <w:rsid w:val="00452FDC"/>
    <w:rsid w:val="00456529"/>
    <w:rsid w:val="00467149"/>
    <w:rsid w:val="00467AD8"/>
    <w:rsid w:val="004708B1"/>
    <w:rsid w:val="00477569"/>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21CFD"/>
    <w:rsid w:val="0053051D"/>
    <w:rsid w:val="00537527"/>
    <w:rsid w:val="00541349"/>
    <w:rsid w:val="00547111"/>
    <w:rsid w:val="00550C3A"/>
    <w:rsid w:val="005540CC"/>
    <w:rsid w:val="00556D7E"/>
    <w:rsid w:val="00572299"/>
    <w:rsid w:val="00581E73"/>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56DEB"/>
    <w:rsid w:val="00662B4B"/>
    <w:rsid w:val="006636E4"/>
    <w:rsid w:val="00664B8A"/>
    <w:rsid w:val="006822D2"/>
    <w:rsid w:val="00695808"/>
    <w:rsid w:val="00697443"/>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21FB"/>
    <w:rsid w:val="006E27C1"/>
    <w:rsid w:val="006F52A3"/>
    <w:rsid w:val="0070388D"/>
    <w:rsid w:val="00705964"/>
    <w:rsid w:val="00705B5F"/>
    <w:rsid w:val="007065F5"/>
    <w:rsid w:val="00706B34"/>
    <w:rsid w:val="00711E0F"/>
    <w:rsid w:val="0071229D"/>
    <w:rsid w:val="00713CD7"/>
    <w:rsid w:val="00714655"/>
    <w:rsid w:val="00734469"/>
    <w:rsid w:val="007460DE"/>
    <w:rsid w:val="00751A41"/>
    <w:rsid w:val="0075374E"/>
    <w:rsid w:val="00763414"/>
    <w:rsid w:val="00763976"/>
    <w:rsid w:val="00766339"/>
    <w:rsid w:val="00775B96"/>
    <w:rsid w:val="00780458"/>
    <w:rsid w:val="007808D0"/>
    <w:rsid w:val="00780CE1"/>
    <w:rsid w:val="00786A79"/>
    <w:rsid w:val="00790613"/>
    <w:rsid w:val="00792342"/>
    <w:rsid w:val="00793EC4"/>
    <w:rsid w:val="007977A8"/>
    <w:rsid w:val="007B512A"/>
    <w:rsid w:val="007C2097"/>
    <w:rsid w:val="007C3DF7"/>
    <w:rsid w:val="007C4E53"/>
    <w:rsid w:val="007C56D3"/>
    <w:rsid w:val="007D0A53"/>
    <w:rsid w:val="007D6A07"/>
    <w:rsid w:val="007D74E1"/>
    <w:rsid w:val="007E4E8C"/>
    <w:rsid w:val="007F01FA"/>
    <w:rsid w:val="007F2012"/>
    <w:rsid w:val="007F7259"/>
    <w:rsid w:val="008031BA"/>
    <w:rsid w:val="008040A8"/>
    <w:rsid w:val="0080480A"/>
    <w:rsid w:val="00817A95"/>
    <w:rsid w:val="0082036C"/>
    <w:rsid w:val="00821348"/>
    <w:rsid w:val="00822F70"/>
    <w:rsid w:val="0082482B"/>
    <w:rsid w:val="00825AD8"/>
    <w:rsid w:val="00827700"/>
    <w:rsid w:val="008279FA"/>
    <w:rsid w:val="00832CEE"/>
    <w:rsid w:val="00832EEB"/>
    <w:rsid w:val="00840F9E"/>
    <w:rsid w:val="00841DF1"/>
    <w:rsid w:val="00854218"/>
    <w:rsid w:val="00854885"/>
    <w:rsid w:val="00860A20"/>
    <w:rsid w:val="008626E7"/>
    <w:rsid w:val="00863E6C"/>
    <w:rsid w:val="00870EE7"/>
    <w:rsid w:val="008766D1"/>
    <w:rsid w:val="00883879"/>
    <w:rsid w:val="008847C7"/>
    <w:rsid w:val="008863B9"/>
    <w:rsid w:val="008874DF"/>
    <w:rsid w:val="00890EB5"/>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66B"/>
    <w:rsid w:val="00934FF1"/>
    <w:rsid w:val="00936B7C"/>
    <w:rsid w:val="00941E30"/>
    <w:rsid w:val="00955CB8"/>
    <w:rsid w:val="00965894"/>
    <w:rsid w:val="009777D9"/>
    <w:rsid w:val="00981716"/>
    <w:rsid w:val="009874D4"/>
    <w:rsid w:val="00991B88"/>
    <w:rsid w:val="009A111A"/>
    <w:rsid w:val="009A19EF"/>
    <w:rsid w:val="009A375E"/>
    <w:rsid w:val="009A5753"/>
    <w:rsid w:val="009A579D"/>
    <w:rsid w:val="009A60F7"/>
    <w:rsid w:val="009B2192"/>
    <w:rsid w:val="009C50DF"/>
    <w:rsid w:val="009C6A62"/>
    <w:rsid w:val="009D1B66"/>
    <w:rsid w:val="009E1EA5"/>
    <w:rsid w:val="009E3297"/>
    <w:rsid w:val="009F734F"/>
    <w:rsid w:val="00A116DC"/>
    <w:rsid w:val="00A2090A"/>
    <w:rsid w:val="00A240F2"/>
    <w:rsid w:val="00A24611"/>
    <w:rsid w:val="00A246B6"/>
    <w:rsid w:val="00A25D54"/>
    <w:rsid w:val="00A4659A"/>
    <w:rsid w:val="00A47E70"/>
    <w:rsid w:val="00A50CF0"/>
    <w:rsid w:val="00A51431"/>
    <w:rsid w:val="00A66A4D"/>
    <w:rsid w:val="00A721E5"/>
    <w:rsid w:val="00A7671C"/>
    <w:rsid w:val="00A8049A"/>
    <w:rsid w:val="00A833A1"/>
    <w:rsid w:val="00A91F30"/>
    <w:rsid w:val="00A9256F"/>
    <w:rsid w:val="00A9338B"/>
    <w:rsid w:val="00AA2CBC"/>
    <w:rsid w:val="00AA4C40"/>
    <w:rsid w:val="00AA69EE"/>
    <w:rsid w:val="00AC1CC1"/>
    <w:rsid w:val="00AC45EE"/>
    <w:rsid w:val="00AC5820"/>
    <w:rsid w:val="00AC5DFF"/>
    <w:rsid w:val="00AD1CD8"/>
    <w:rsid w:val="00AD6E47"/>
    <w:rsid w:val="00AE1C06"/>
    <w:rsid w:val="00AE4230"/>
    <w:rsid w:val="00AE68B5"/>
    <w:rsid w:val="00AF1A6F"/>
    <w:rsid w:val="00AF2811"/>
    <w:rsid w:val="00AF3C7C"/>
    <w:rsid w:val="00B01128"/>
    <w:rsid w:val="00B068A1"/>
    <w:rsid w:val="00B07F8A"/>
    <w:rsid w:val="00B137B8"/>
    <w:rsid w:val="00B258BB"/>
    <w:rsid w:val="00B27539"/>
    <w:rsid w:val="00B31A50"/>
    <w:rsid w:val="00B43ECE"/>
    <w:rsid w:val="00B51DB3"/>
    <w:rsid w:val="00B51EE9"/>
    <w:rsid w:val="00B536EB"/>
    <w:rsid w:val="00B54124"/>
    <w:rsid w:val="00B54251"/>
    <w:rsid w:val="00B547CF"/>
    <w:rsid w:val="00B60EB5"/>
    <w:rsid w:val="00B614C6"/>
    <w:rsid w:val="00B628DD"/>
    <w:rsid w:val="00B67B97"/>
    <w:rsid w:val="00B77B47"/>
    <w:rsid w:val="00B83C3B"/>
    <w:rsid w:val="00B84FD7"/>
    <w:rsid w:val="00B90CD3"/>
    <w:rsid w:val="00B968C8"/>
    <w:rsid w:val="00BA085D"/>
    <w:rsid w:val="00BA3EC5"/>
    <w:rsid w:val="00BA51D9"/>
    <w:rsid w:val="00BA64A9"/>
    <w:rsid w:val="00BB5DFC"/>
    <w:rsid w:val="00BB5E82"/>
    <w:rsid w:val="00BC0E8C"/>
    <w:rsid w:val="00BC2097"/>
    <w:rsid w:val="00BC521B"/>
    <w:rsid w:val="00BD279D"/>
    <w:rsid w:val="00BD6BB8"/>
    <w:rsid w:val="00BF3891"/>
    <w:rsid w:val="00C027ED"/>
    <w:rsid w:val="00C1030F"/>
    <w:rsid w:val="00C10F3C"/>
    <w:rsid w:val="00C1337A"/>
    <w:rsid w:val="00C20579"/>
    <w:rsid w:val="00C25220"/>
    <w:rsid w:val="00C314AA"/>
    <w:rsid w:val="00C33D85"/>
    <w:rsid w:val="00C465B8"/>
    <w:rsid w:val="00C47087"/>
    <w:rsid w:val="00C477F3"/>
    <w:rsid w:val="00C56C58"/>
    <w:rsid w:val="00C56F13"/>
    <w:rsid w:val="00C61043"/>
    <w:rsid w:val="00C66595"/>
    <w:rsid w:val="00C668E1"/>
    <w:rsid w:val="00C66BA2"/>
    <w:rsid w:val="00C71E8D"/>
    <w:rsid w:val="00C7432A"/>
    <w:rsid w:val="00C83744"/>
    <w:rsid w:val="00C92074"/>
    <w:rsid w:val="00C9303D"/>
    <w:rsid w:val="00C93770"/>
    <w:rsid w:val="00C95985"/>
    <w:rsid w:val="00CA2EB2"/>
    <w:rsid w:val="00CA4D69"/>
    <w:rsid w:val="00CC5026"/>
    <w:rsid w:val="00CC68D0"/>
    <w:rsid w:val="00CD3F54"/>
    <w:rsid w:val="00CD5193"/>
    <w:rsid w:val="00CD6AB1"/>
    <w:rsid w:val="00CD721B"/>
    <w:rsid w:val="00CE3F75"/>
    <w:rsid w:val="00CE700C"/>
    <w:rsid w:val="00CF3FA7"/>
    <w:rsid w:val="00CF697C"/>
    <w:rsid w:val="00D00134"/>
    <w:rsid w:val="00D01F77"/>
    <w:rsid w:val="00D03F9A"/>
    <w:rsid w:val="00D06D51"/>
    <w:rsid w:val="00D15E43"/>
    <w:rsid w:val="00D24991"/>
    <w:rsid w:val="00D27F25"/>
    <w:rsid w:val="00D31E76"/>
    <w:rsid w:val="00D3233E"/>
    <w:rsid w:val="00D34D8A"/>
    <w:rsid w:val="00D50255"/>
    <w:rsid w:val="00D634CC"/>
    <w:rsid w:val="00D66520"/>
    <w:rsid w:val="00D75040"/>
    <w:rsid w:val="00D77943"/>
    <w:rsid w:val="00D803A1"/>
    <w:rsid w:val="00D97B11"/>
    <w:rsid w:val="00DA2D26"/>
    <w:rsid w:val="00DA305F"/>
    <w:rsid w:val="00DB317A"/>
    <w:rsid w:val="00DB6EB9"/>
    <w:rsid w:val="00DC1130"/>
    <w:rsid w:val="00DC58AF"/>
    <w:rsid w:val="00DD42E0"/>
    <w:rsid w:val="00DE34CF"/>
    <w:rsid w:val="00DF1B47"/>
    <w:rsid w:val="00DF2DD9"/>
    <w:rsid w:val="00DF59CF"/>
    <w:rsid w:val="00DF7ED6"/>
    <w:rsid w:val="00E13F3D"/>
    <w:rsid w:val="00E2165F"/>
    <w:rsid w:val="00E223CF"/>
    <w:rsid w:val="00E32339"/>
    <w:rsid w:val="00E337C0"/>
    <w:rsid w:val="00E34898"/>
    <w:rsid w:val="00E42E52"/>
    <w:rsid w:val="00E4440C"/>
    <w:rsid w:val="00E45AF2"/>
    <w:rsid w:val="00E533D9"/>
    <w:rsid w:val="00E57519"/>
    <w:rsid w:val="00E62FB1"/>
    <w:rsid w:val="00E665BE"/>
    <w:rsid w:val="00E71DD3"/>
    <w:rsid w:val="00E7333D"/>
    <w:rsid w:val="00E76875"/>
    <w:rsid w:val="00E9002A"/>
    <w:rsid w:val="00E90C09"/>
    <w:rsid w:val="00EA500A"/>
    <w:rsid w:val="00EA7AF3"/>
    <w:rsid w:val="00EB09B7"/>
    <w:rsid w:val="00EB11C2"/>
    <w:rsid w:val="00EB1D90"/>
    <w:rsid w:val="00EC0DB6"/>
    <w:rsid w:val="00ED251D"/>
    <w:rsid w:val="00EE67CD"/>
    <w:rsid w:val="00EE7D7C"/>
    <w:rsid w:val="00EF0E3E"/>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345F"/>
    <w:rsid w:val="00FA4F45"/>
    <w:rsid w:val="00FB27FC"/>
    <w:rsid w:val="00FB3F68"/>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customXml/itemProps2.xml><?xml version="1.0" encoding="utf-8"?>
<ds:datastoreItem xmlns:ds="http://schemas.openxmlformats.org/officeDocument/2006/customXml" ds:itemID="{BA44171F-A25F-454A-814D-7482461EC8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C20B9B-3CAA-4780-A61A-2D615ED6A2CB}">
  <ds:schemaRefs>
    <ds:schemaRef ds:uri="http://schemas.microsoft.com/sharepoint/v3/contenttype/forms"/>
  </ds:schemaRefs>
</ds:datastoreItem>
</file>

<file path=customXml/itemProps4.xml><?xml version="1.0" encoding="utf-8"?>
<ds:datastoreItem xmlns:ds="http://schemas.openxmlformats.org/officeDocument/2006/customXml" ds:itemID="{6EF05A86-3CFC-49DF-BFA7-1B1939470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3</Pages>
  <Words>869</Words>
  <Characters>4957</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Ericsson-Oct10</cp:lastModifiedBy>
  <cp:revision>21</cp:revision>
  <cp:lastPrinted>1900-01-01T05:00:00Z</cp:lastPrinted>
  <dcterms:created xsi:type="dcterms:W3CDTF">2021-09-13T08:56:00Z</dcterms:created>
  <dcterms:modified xsi:type="dcterms:W3CDTF">2021-10-11T15:55:00Z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